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FC9A14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17C39">
        <w:rPr>
          <w:b/>
          <w:i/>
          <w:noProof/>
          <w:sz w:val="28"/>
        </w:rPr>
        <w:t>241</w:t>
      </w:r>
      <w:r w:rsidR="00762164">
        <w:rPr>
          <w:b/>
          <w:i/>
          <w:noProof/>
          <w:sz w:val="28"/>
        </w:rPr>
        <w:t>1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6FC5B" w:rsidR="001E41F3" w:rsidRPr="00410371" w:rsidRDefault="009F5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3GPP TS33.117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168B" w:rsidR="001E41F3" w:rsidRPr="00410371" w:rsidRDefault="00301577" w:rsidP="00547111">
            <w:pPr>
              <w:pStyle w:val="CRCoverPage"/>
              <w:spacing w:after="0"/>
              <w:rPr>
                <w:noProof/>
              </w:rPr>
            </w:pPr>
            <w: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88055" w:rsidR="001E41F3" w:rsidRPr="00410371" w:rsidRDefault="003015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20B9C" w:rsidR="001E41F3" w:rsidRPr="00410371" w:rsidRDefault="00301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5C133C" w:rsidR="00F25D98" w:rsidRDefault="009F505F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ADF61" w:rsidR="00F25D98" w:rsidRDefault="009F505F" w:rsidP="009F505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90B7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Event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7B74D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WG3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B8640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t>Maintenance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CDE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F505F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7AC65" w:rsidR="001E41F3" w:rsidRDefault="003015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39F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505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F060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event needs to be recorded.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4B1E9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‘incident’ replaced by the term ‘security event’, because first the security event needs to be recorded, and after a foresic analysis this might be classified as a security incident.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13DD4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might be misinterpreted.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73A57" w:rsidR="001E41F3" w:rsidRDefault="004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D9DD1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C56C9" w:rsidR="001E41F3" w:rsidRDefault="009F505F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A1A3D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AE8300" w:rsidR="008863B9" w:rsidRDefault="00403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Initial version created and presented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E1A5F90" w14:textId="77777777" w:rsidR="00596397" w:rsidRDefault="00596397" w:rsidP="00596397">
      <w:pPr>
        <w:pStyle w:val="Heading5"/>
        <w:rPr>
          <w:rFonts w:eastAsia="MS Mincho"/>
        </w:rPr>
      </w:pPr>
      <w:bookmarkStart w:id="1" w:name="_Toc19542394"/>
      <w:bookmarkStart w:id="2" w:name="_Toc35348396"/>
      <w:bookmarkStart w:id="3" w:name="_Toc114146520"/>
      <w:r>
        <w:rPr>
          <w:rFonts w:eastAsia="MS Mincho"/>
        </w:rPr>
        <w:t>4.2.3.6.1</w:t>
      </w:r>
      <w:r>
        <w:rPr>
          <w:rFonts w:eastAsia="MS Mincho"/>
        </w:rPr>
        <w:tab/>
        <w:t>Security event logging</w:t>
      </w:r>
      <w:bookmarkEnd w:id="1"/>
      <w:bookmarkEnd w:id="2"/>
      <w:bookmarkEnd w:id="3"/>
    </w:p>
    <w:p w14:paraId="44D0D74E" w14:textId="77777777" w:rsidR="00596397" w:rsidRDefault="00596397" w:rsidP="00596397">
      <w:pPr>
        <w:rPr>
          <w:rFonts w:eastAsia="MS Mincho"/>
        </w:rPr>
      </w:pPr>
      <w:r>
        <w:rPr>
          <w:i/>
        </w:rPr>
        <w:t>Requirement Name</w:t>
      </w:r>
      <w:r>
        <w:t xml:space="preserve">: </w:t>
      </w:r>
      <w:r>
        <w:rPr>
          <w:lang w:eastAsia="zh-CN"/>
        </w:rPr>
        <w:t>Security event logging</w:t>
      </w:r>
    </w:p>
    <w:p w14:paraId="1AE091D9" w14:textId="03B476B1" w:rsidR="00596397" w:rsidRDefault="00596397" w:rsidP="00596397">
      <w:r>
        <w:rPr>
          <w:i/>
        </w:rPr>
        <w:t>Requirement Description</w:t>
      </w:r>
      <w:r>
        <w:t>: Security events shall be logged together with a unique system reference (</w:t>
      </w:r>
      <w:proofErr w:type="gramStart"/>
      <w:r>
        <w:t>e.g.</w:t>
      </w:r>
      <w:proofErr w:type="gramEnd"/>
      <w:r>
        <w:t xml:space="preserve"> host name, IP or MAC address) and the exact time the </w:t>
      </w:r>
      <w:del w:id="4" w:author="Stawros Orkopoulos (Nokia)" w:date="2023-05-08T12:33:00Z">
        <w:r w:rsidDel="00596397">
          <w:delText xml:space="preserve">incident </w:delText>
        </w:r>
      </w:del>
      <w:ins w:id="5" w:author="Stawros Orkopoulos (Nokia)" w:date="2023-05-08T12:33:00Z">
        <w:r>
          <w:t>security even</w:t>
        </w:r>
      </w:ins>
      <w:ins w:id="6" w:author="Stawros Orkopoulos (Nokia)" w:date="2023-05-08T12:34:00Z">
        <w:r>
          <w:t>t</w:t>
        </w:r>
      </w:ins>
      <w:ins w:id="7" w:author="Stawros Orkopoulos (Nokia)" w:date="2023-05-08T12:33:00Z">
        <w:r>
          <w:t xml:space="preserve"> </w:t>
        </w:r>
      </w:ins>
      <w:r>
        <w:t xml:space="preserve">occurred. For each security event, the log entry shall include </w:t>
      </w:r>
      <w:proofErr w:type="gramStart"/>
      <w:r>
        <w:t>user name</w:t>
      </w:r>
      <w:proofErr w:type="gramEnd"/>
      <w:r>
        <w:t xml:space="preserve"> and/or timestamp and/or performed action and/or result and/or length of session and/or values exceeded and/or value reached.</w:t>
      </w:r>
    </w:p>
    <w:p w14:paraId="4F24E655" w14:textId="7494A888" w:rsidR="00A369B7" w:rsidRDefault="00A369B7">
      <w:pPr>
        <w:rPr>
          <w:noProof/>
        </w:rPr>
      </w:pPr>
    </w:p>
    <w:p w14:paraId="0612650B" w14:textId="0ABAFF63" w:rsidR="00A369B7" w:rsidRDefault="00A369B7">
      <w:pPr>
        <w:rPr>
          <w:noProof/>
        </w:rPr>
      </w:pPr>
    </w:p>
    <w:p w14:paraId="42E428C5" w14:textId="45FCE30F" w:rsidR="00A369B7" w:rsidRDefault="00A369B7">
      <w:pPr>
        <w:rPr>
          <w:noProof/>
        </w:rPr>
      </w:pPr>
    </w:p>
    <w:p w14:paraId="119F99F5" w14:textId="32E207DF" w:rsidR="00A369B7" w:rsidRDefault="00A369B7">
      <w:pPr>
        <w:rPr>
          <w:noProof/>
        </w:rPr>
      </w:pPr>
    </w:p>
    <w:p w14:paraId="2454D4DF" w14:textId="65774733" w:rsidR="00A369B7" w:rsidRDefault="00A369B7">
      <w:pPr>
        <w:rPr>
          <w:noProof/>
        </w:rPr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A0FE4" w14:textId="77777777" w:rsidR="001E2A92" w:rsidRDefault="001E2A92">
      <w:r>
        <w:separator/>
      </w:r>
    </w:p>
  </w:endnote>
  <w:endnote w:type="continuationSeparator" w:id="0">
    <w:p w14:paraId="53ED6425" w14:textId="77777777" w:rsidR="001E2A92" w:rsidRDefault="001E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26858" w14:textId="77777777" w:rsidR="001E2A92" w:rsidRDefault="001E2A92">
      <w:r>
        <w:separator/>
      </w:r>
    </w:p>
  </w:footnote>
  <w:footnote w:type="continuationSeparator" w:id="0">
    <w:p w14:paraId="4A40C1CD" w14:textId="77777777" w:rsidR="001E2A92" w:rsidRDefault="001E2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2A92"/>
    <w:rsid w:val="001E41F3"/>
    <w:rsid w:val="00226E1A"/>
    <w:rsid w:val="0026004D"/>
    <w:rsid w:val="002640DD"/>
    <w:rsid w:val="00275D12"/>
    <w:rsid w:val="00284FEB"/>
    <w:rsid w:val="002860C4"/>
    <w:rsid w:val="002B5741"/>
    <w:rsid w:val="002E472E"/>
    <w:rsid w:val="00301577"/>
    <w:rsid w:val="00305409"/>
    <w:rsid w:val="0034108E"/>
    <w:rsid w:val="003609EF"/>
    <w:rsid w:val="0036231A"/>
    <w:rsid w:val="00374DD4"/>
    <w:rsid w:val="003C2DBE"/>
    <w:rsid w:val="003E1A36"/>
    <w:rsid w:val="004037C4"/>
    <w:rsid w:val="00410371"/>
    <w:rsid w:val="004242F1"/>
    <w:rsid w:val="00432FF2"/>
    <w:rsid w:val="00482288"/>
    <w:rsid w:val="004A52C6"/>
    <w:rsid w:val="004B75B7"/>
    <w:rsid w:val="004D2BA9"/>
    <w:rsid w:val="004D5235"/>
    <w:rsid w:val="004E3E19"/>
    <w:rsid w:val="004E52BE"/>
    <w:rsid w:val="005009D9"/>
    <w:rsid w:val="0051580D"/>
    <w:rsid w:val="00547111"/>
    <w:rsid w:val="00550765"/>
    <w:rsid w:val="00592D74"/>
    <w:rsid w:val="00596397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62164"/>
    <w:rsid w:val="00785599"/>
    <w:rsid w:val="00792342"/>
    <w:rsid w:val="007977A8"/>
    <w:rsid w:val="007B512A"/>
    <w:rsid w:val="007C2097"/>
    <w:rsid w:val="007D6A07"/>
    <w:rsid w:val="007F7259"/>
    <w:rsid w:val="008040A8"/>
    <w:rsid w:val="00822627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411C"/>
    <w:rsid w:val="008D39FE"/>
    <w:rsid w:val="008F3789"/>
    <w:rsid w:val="008F686C"/>
    <w:rsid w:val="009148DE"/>
    <w:rsid w:val="00917C39"/>
    <w:rsid w:val="00941E30"/>
    <w:rsid w:val="009777D9"/>
    <w:rsid w:val="00991B88"/>
    <w:rsid w:val="009A5753"/>
    <w:rsid w:val="009A579D"/>
    <w:rsid w:val="009E3297"/>
    <w:rsid w:val="009F505F"/>
    <w:rsid w:val="009F734F"/>
    <w:rsid w:val="00A1069F"/>
    <w:rsid w:val="00A246B6"/>
    <w:rsid w:val="00A369B7"/>
    <w:rsid w:val="00A47E70"/>
    <w:rsid w:val="00A50CF0"/>
    <w:rsid w:val="00A7671C"/>
    <w:rsid w:val="00AA2CBC"/>
    <w:rsid w:val="00AC5820"/>
    <w:rsid w:val="00AD1CD8"/>
    <w:rsid w:val="00B13F88"/>
    <w:rsid w:val="00B258BB"/>
    <w:rsid w:val="00B34338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B2A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9</cp:revision>
  <cp:lastPrinted>1899-12-31T23:00:00Z</cp:lastPrinted>
  <dcterms:created xsi:type="dcterms:W3CDTF">2023-05-08T10:34:00Z</dcterms:created>
  <dcterms:modified xsi:type="dcterms:W3CDTF">2023-05-10T06:27:00Z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